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E579A9">
        <w:rPr>
          <w:b/>
          <w:noProof/>
          <w:sz w:val="24"/>
        </w:rPr>
        <w:t>10</w:t>
      </w:r>
      <w:r w:rsidR="00BA10F2">
        <w:rPr>
          <w:b/>
          <w:noProof/>
          <w:sz w:val="24"/>
        </w:rPr>
        <w:t>1</w:t>
      </w:r>
      <w:r w:rsidR="00E54AF3">
        <w:rPr>
          <w:b/>
          <w:noProof/>
          <w:sz w:val="24"/>
        </w:rPr>
        <w:t>bis</w:t>
      </w:r>
      <w:r w:rsidR="001E41F3">
        <w:rPr>
          <w:b/>
          <w:i/>
          <w:noProof/>
          <w:sz w:val="24"/>
        </w:rPr>
        <w:t xml:space="preserve"> </w:t>
      </w:r>
      <w:r w:rsidR="00BA10F2">
        <w:rPr>
          <w:b/>
          <w:i/>
          <w:noProof/>
          <w:sz w:val="28"/>
        </w:rPr>
        <w:tab/>
        <w:t>R2-18</w:t>
      </w:r>
      <w:r w:rsidR="008952A4">
        <w:rPr>
          <w:b/>
          <w:i/>
          <w:noProof/>
          <w:sz w:val="28"/>
        </w:rPr>
        <w:t>06066</w:t>
      </w:r>
    </w:p>
    <w:p w:rsidR="001E41F3" w:rsidRDefault="00E54AF3" w:rsidP="005E2C44">
      <w:pPr>
        <w:pStyle w:val="CRCoverPage"/>
        <w:outlineLvl w:val="0"/>
        <w:rPr>
          <w:b/>
          <w:noProof/>
          <w:sz w:val="24"/>
        </w:rPr>
      </w:pPr>
      <w:r>
        <w:rPr>
          <w:b/>
          <w:noProof/>
          <w:sz w:val="24"/>
        </w:rPr>
        <w:t>Sanya</w:t>
      </w:r>
      <w:r w:rsidR="00513D9D">
        <w:rPr>
          <w:b/>
          <w:noProof/>
          <w:sz w:val="24"/>
        </w:rPr>
        <w:t>,</w:t>
      </w:r>
      <w:r w:rsidR="003472D4">
        <w:rPr>
          <w:b/>
          <w:noProof/>
          <w:sz w:val="24"/>
        </w:rPr>
        <w:t xml:space="preserve"> </w:t>
      </w:r>
      <w:r>
        <w:rPr>
          <w:b/>
          <w:noProof/>
          <w:sz w:val="24"/>
        </w:rPr>
        <w:t>China</w:t>
      </w:r>
      <w:r w:rsidR="00BA10F2">
        <w:rPr>
          <w:b/>
          <w:noProof/>
          <w:sz w:val="24"/>
        </w:rPr>
        <w:t xml:space="preserve">, </w:t>
      </w:r>
      <w:r>
        <w:rPr>
          <w:b/>
          <w:noProof/>
          <w:sz w:val="24"/>
        </w:rPr>
        <w:t>1</w:t>
      </w:r>
      <w:r w:rsidR="00BA10F2">
        <w:rPr>
          <w:b/>
          <w:noProof/>
          <w:sz w:val="24"/>
        </w:rPr>
        <w:t>6-2</w:t>
      </w:r>
      <w:r>
        <w:rPr>
          <w:b/>
          <w:noProof/>
          <w:sz w:val="24"/>
        </w:rPr>
        <w:t>2</w:t>
      </w:r>
      <w:r w:rsidR="00293181">
        <w:rPr>
          <w:b/>
          <w:noProof/>
          <w:sz w:val="24"/>
        </w:rPr>
        <w:t xml:space="preserve"> </w:t>
      </w:r>
      <w:r>
        <w:rPr>
          <w:b/>
          <w:noProof/>
          <w:sz w:val="24"/>
        </w:rPr>
        <w:t>April</w:t>
      </w:r>
      <w:r w:rsidR="00F16F62">
        <w:rPr>
          <w:b/>
          <w:noProof/>
          <w:sz w:val="24"/>
        </w:rPr>
        <w:t xml:space="preserve"> 201</w:t>
      </w:r>
      <w:r>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51580D">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BA10F2" w:rsidRPr="00663CF1">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8952A4">
            <w:pPr>
              <w:pStyle w:val="CRCoverPage"/>
              <w:spacing w:after="0"/>
              <w:rPr>
                <w:noProof/>
              </w:rPr>
            </w:pPr>
            <w:r>
              <w:rPr>
                <w:b/>
                <w:noProof/>
                <w:sz w:val="28"/>
              </w:rPr>
              <w:t>0229</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1E41F3">
            <w:pPr>
              <w:pStyle w:val="CRCoverPage"/>
              <w:spacing w:after="0"/>
              <w:jc w:val="center"/>
              <w:rPr>
                <w:b/>
                <w:noProof/>
              </w:rPr>
            </w:pPr>
            <w:r w:rsidRPr="00663CF1">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BA10F2">
            <w:pPr>
              <w:pStyle w:val="CRCoverPage"/>
              <w:spacing w:after="0"/>
              <w:jc w:val="center"/>
              <w:rPr>
                <w:noProof/>
              </w:rPr>
            </w:pPr>
            <w:r w:rsidRPr="00663CF1">
              <w:rPr>
                <w:b/>
                <w:noProof/>
                <w:sz w:val="32"/>
              </w:rPr>
              <w:t>14.5</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0" w:name="_Hlt497126619"/>
              <w:r w:rsidRPr="00663CF1">
                <w:rPr>
                  <w:rStyle w:val="af1"/>
                  <w:rFonts w:cs="Arial"/>
                  <w:b/>
                  <w:i/>
                  <w:noProof/>
                  <w:color w:val="FF0000"/>
                </w:rPr>
                <w:t>L</w:t>
              </w:r>
              <w:bookmarkEnd w:id="0"/>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855DBF" w:rsidP="00953451">
            <w:pPr>
              <w:pStyle w:val="CRCoverPage"/>
              <w:spacing w:after="0"/>
              <w:ind w:left="100"/>
              <w:rPr>
                <w:noProof/>
              </w:rPr>
            </w:pPr>
            <w:r>
              <w:rPr>
                <w:rFonts w:hint="eastAsia"/>
                <w:noProof/>
                <w:lang w:eastAsia="ko-KR"/>
              </w:rPr>
              <w:t xml:space="preserve">Introduction of </w:t>
            </w:r>
            <w:r w:rsidR="00E12B71">
              <w:rPr>
                <w:noProof/>
                <w:lang w:eastAsia="ko-KR"/>
              </w:rPr>
              <w:t>PDCP release procedure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BD71E5">
            <w:pPr>
              <w:pStyle w:val="CRCoverPage"/>
              <w:spacing w:after="0"/>
              <w:ind w:left="100"/>
              <w:rPr>
                <w:noProof/>
              </w:rPr>
            </w:pPr>
            <w:r>
              <w:t>TEI15</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792828">
            <w:pPr>
              <w:pStyle w:val="CRCoverPage"/>
              <w:spacing w:after="0"/>
              <w:ind w:left="100"/>
              <w:rPr>
                <w:noProof/>
              </w:rPr>
            </w:pPr>
            <w:r w:rsidRPr="00663CF1">
              <w:rPr>
                <w:noProof/>
              </w:rPr>
              <w:t>201</w:t>
            </w:r>
            <w:r w:rsidR="00BA10F2" w:rsidRPr="00663CF1">
              <w:rPr>
                <w:noProof/>
              </w:rPr>
              <w:t>8-0</w:t>
            </w:r>
            <w:r w:rsidR="00792828">
              <w:rPr>
                <w:noProof/>
              </w:rPr>
              <w:t>4</w:t>
            </w:r>
            <w:r w:rsidRPr="00663CF1">
              <w:rPr>
                <w:noProof/>
              </w:rPr>
              <w:t>-</w:t>
            </w:r>
            <w:r w:rsidR="00792828">
              <w:rPr>
                <w:noProof/>
              </w:rPr>
              <w:t>02</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953451">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rsidTr="00FF52DF">
        <w:trPr>
          <w:trHeight w:val="1821"/>
        </w:trPr>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w:t>
            </w:r>
            <w:bookmarkStart w:id="1" w:name="_GoBack"/>
            <w:bookmarkEnd w:id="1"/>
            <w:r w:rsidRPr="00663CF1">
              <w:rPr>
                <w:noProof/>
                <w:sz w:val="18"/>
              </w:rPr>
              <w:t>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9670A" w:rsidRDefault="0069670A">
            <w:pPr>
              <w:pStyle w:val="CRCoverPage"/>
              <w:spacing w:after="0"/>
              <w:rPr>
                <w:noProof/>
                <w:color w:val="000000"/>
                <w:lang w:eastAsia="ko-KR"/>
              </w:rPr>
            </w:pPr>
            <w:r w:rsidRPr="0069670A">
              <w:rPr>
                <w:noProof/>
                <w:color w:val="000000"/>
                <w:lang w:eastAsia="ko-KR"/>
              </w:rPr>
              <w:t xml:space="preserve">The PDCP entity has the PDCP SDUs stored in PDCP reordering buffer at the time of PDCP release. </w:t>
            </w:r>
            <w:r w:rsidR="00953451">
              <w:rPr>
                <w:noProof/>
                <w:color w:val="000000"/>
                <w:lang w:eastAsia="ko-KR"/>
              </w:rPr>
              <w:t>Discarding the stored PDCP SDUs at the PDCP release may degrade the service quality</w:t>
            </w:r>
            <w:r w:rsidRPr="0069670A">
              <w:rPr>
                <w:noProof/>
                <w:color w:val="000000"/>
                <w:lang w:eastAsia="ko-KR"/>
              </w:rPr>
              <w:t>.</w:t>
            </w:r>
            <w:r w:rsidR="00E12B71">
              <w:rPr>
                <w:noProof/>
                <w:color w:val="000000"/>
                <w:lang w:eastAsia="zh-CN"/>
              </w:rPr>
              <w:t xml:space="preserve">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663CF1"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B02123" w:rsidRPr="00B02123" w:rsidRDefault="00B02123" w:rsidP="00B02123">
            <w:pPr>
              <w:pStyle w:val="CRCoverPage"/>
              <w:spacing w:after="0"/>
              <w:rPr>
                <w:rFonts w:eastAsia="MS Mincho" w:cs="Arial"/>
                <w:color w:val="000000"/>
                <w:lang w:eastAsia="ja-JP"/>
              </w:rPr>
            </w:pPr>
            <w:r w:rsidRPr="00B02123">
              <w:rPr>
                <w:rFonts w:eastAsia="MS Mincho" w:cs="Arial"/>
                <w:color w:val="000000"/>
                <w:lang w:eastAsia="ja-JP"/>
              </w:rPr>
              <w:t>PDCP release procedure is introduced for AM DRBs, UM DRBs, SRBs, and LWA bearer</w:t>
            </w:r>
            <w:r>
              <w:rPr>
                <w:rFonts w:eastAsia="MS Mincho" w:cs="Arial"/>
                <w:color w:val="000000"/>
                <w:lang w:eastAsia="ja-JP"/>
              </w:rPr>
              <w:t>s</w:t>
            </w:r>
            <w:r w:rsidRPr="00B02123">
              <w:rPr>
                <w:rFonts w:eastAsia="MS Mincho" w:cs="Arial"/>
                <w:color w:val="000000"/>
                <w:lang w:eastAsia="ja-JP"/>
              </w:rPr>
              <w:t xml:space="preserve">. </w:t>
            </w:r>
          </w:p>
          <w:p w:rsidR="00B02123" w:rsidRPr="00B02123" w:rsidRDefault="00B02123" w:rsidP="00B02123">
            <w:pPr>
              <w:pStyle w:val="CRCoverPage"/>
              <w:spacing w:after="0"/>
              <w:rPr>
                <w:rFonts w:eastAsia="MS Mincho" w:cs="Arial"/>
                <w:color w:val="000000"/>
                <w:lang w:eastAsia="ja-JP"/>
              </w:rPr>
            </w:pPr>
            <w:r w:rsidRPr="00B02123">
              <w:rPr>
                <w:rFonts w:eastAsia="MS Mincho" w:cs="Arial"/>
                <w:color w:val="000000"/>
                <w:lang w:eastAsia="ja-JP"/>
              </w:rPr>
              <w:t xml:space="preserve">For AM DRBs, UM DRBs and LWA bearers, in the transmitting side, stored PDCP SDUs and PDCP PDUs are discarded. In the receiving side, PDCP PDUs received from lower layer are processed, and stored PDCP SDUs are delivered to the upper layer. </w:t>
            </w:r>
          </w:p>
          <w:p w:rsidR="00B02123" w:rsidRPr="00B02123" w:rsidRDefault="00B02123" w:rsidP="00B02123">
            <w:pPr>
              <w:pStyle w:val="CRCoverPage"/>
              <w:spacing w:after="0"/>
              <w:rPr>
                <w:rFonts w:eastAsiaTheme="minorEastAsia" w:cs="Arial"/>
                <w:color w:val="000000"/>
                <w:lang w:eastAsia="ko-KR"/>
              </w:rPr>
            </w:pPr>
            <w:r w:rsidRPr="00B02123">
              <w:rPr>
                <w:rFonts w:eastAsia="MS Mincho" w:cs="Arial"/>
                <w:color w:val="000000"/>
                <w:lang w:eastAsia="ja-JP"/>
              </w:rPr>
              <w:t>For SRBs, stored PDCP SDUs and PDCP PDUs are discarded in both transmitting</w:t>
            </w:r>
            <w:r w:rsidR="0069670A">
              <w:rPr>
                <w:rFonts w:eastAsia="MS Mincho" w:cs="Arial"/>
                <w:color w:val="000000"/>
                <w:lang w:eastAsia="ja-JP"/>
              </w:rPr>
              <w:t xml:space="preserve"> side</w:t>
            </w:r>
            <w:r w:rsidRPr="00B02123">
              <w:rPr>
                <w:rFonts w:eastAsia="MS Mincho" w:cs="Arial"/>
                <w:color w:val="000000"/>
                <w:lang w:eastAsia="ja-JP"/>
              </w:rPr>
              <w:t xml:space="preserve"> and receiving side.</w:t>
            </w:r>
          </w:p>
          <w:p w:rsidR="008B50C7" w:rsidRDefault="008B50C7" w:rsidP="00BD71E5">
            <w:pPr>
              <w:pStyle w:val="CRCoverPage"/>
              <w:spacing w:after="0"/>
              <w:rPr>
                <w:b/>
                <w:noProof/>
                <w:color w:val="000000"/>
              </w:rPr>
            </w:pPr>
          </w:p>
          <w:p w:rsidR="00BD71E5" w:rsidRPr="009872B0" w:rsidRDefault="00BD71E5" w:rsidP="00BD71E5">
            <w:pPr>
              <w:pStyle w:val="CRCoverPage"/>
              <w:spacing w:after="0"/>
              <w:rPr>
                <w:b/>
                <w:noProof/>
                <w:color w:val="000000"/>
              </w:rPr>
            </w:pPr>
            <w:r w:rsidRPr="009872B0">
              <w:rPr>
                <w:b/>
                <w:noProof/>
                <w:color w:val="000000"/>
              </w:rPr>
              <w:t>Impact analysis:</w:t>
            </w:r>
          </w:p>
          <w:p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rsidR="00BD71E5" w:rsidRPr="00552827" w:rsidRDefault="00BD71E5" w:rsidP="00BD71E5">
            <w:pPr>
              <w:pStyle w:val="CRCoverPage"/>
              <w:spacing w:after="0"/>
              <w:rPr>
                <w:noProof/>
                <w:lang w:eastAsia="zh-TW"/>
              </w:rPr>
            </w:pPr>
            <w:r>
              <w:rPr>
                <w:noProof/>
                <w:lang w:eastAsia="zh-TW"/>
              </w:rPr>
              <w:t xml:space="preserve">PDCP </w:t>
            </w:r>
            <w:r w:rsidR="008B50C7">
              <w:rPr>
                <w:noProof/>
                <w:lang w:eastAsia="zh-TW"/>
              </w:rPr>
              <w:t>release procedure for all beraers.</w:t>
            </w:r>
          </w:p>
          <w:p w:rsidR="00BD71E5" w:rsidRPr="00B2307E" w:rsidRDefault="00BD71E5" w:rsidP="00BD71E5">
            <w:pPr>
              <w:pStyle w:val="CRCoverPage"/>
              <w:spacing w:after="0"/>
              <w:ind w:left="100"/>
              <w:rPr>
                <w:noProof/>
                <w:lang w:eastAsia="zh-CN"/>
              </w:rPr>
            </w:pPr>
          </w:p>
          <w:p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BD71E5" w:rsidRPr="000E592D" w:rsidRDefault="00BD71E5" w:rsidP="00BD71E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8B50C7">
              <w:rPr>
                <w:rFonts w:hint="eastAsia"/>
                <w:noProof/>
                <w:lang w:eastAsia="zh-CN"/>
              </w:rPr>
              <w:t>there is no inter</w:t>
            </w:r>
            <w:r w:rsidR="008B50C7">
              <w:rPr>
                <w:rFonts w:hint="eastAsia"/>
                <w:noProof/>
                <w:lang w:eastAsia="zh-TW"/>
              </w:rPr>
              <w:t>-</w:t>
            </w:r>
            <w:r w:rsidR="008B50C7" w:rsidRPr="000E592D">
              <w:rPr>
                <w:rFonts w:hint="eastAsia"/>
                <w:noProof/>
                <w:lang w:eastAsia="zh-CN"/>
              </w:rPr>
              <w:t>operability issue.</w:t>
            </w:r>
          </w:p>
          <w:p w:rsidR="00BD71E5" w:rsidRPr="009872B0" w:rsidRDefault="00BD71E5" w:rsidP="00BD71E5">
            <w:pPr>
              <w:pStyle w:val="CRCoverPage"/>
              <w:spacing w:after="0"/>
              <w:rPr>
                <w:noProof/>
                <w:color w:val="000000"/>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A4640D" w:rsidRDefault="00BD71E5" w:rsidP="00BD71E5">
            <w:pPr>
              <w:pStyle w:val="CRCoverPage"/>
              <w:spacing w:after="0"/>
              <w:rPr>
                <w:noProof/>
                <w:sz w:val="8"/>
                <w:szCs w:val="8"/>
              </w:rPr>
            </w:pPr>
          </w:p>
        </w:tc>
      </w:tr>
      <w:tr w:rsidR="00BD71E5" w:rsidRPr="00663CF1" w:rsidTr="00FF52DF">
        <w:trPr>
          <w:trHeight w:val="93"/>
        </w:trPr>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71E5" w:rsidRPr="00A4640D" w:rsidRDefault="006D508B" w:rsidP="0069670A">
            <w:pPr>
              <w:pStyle w:val="CRCoverPage"/>
              <w:spacing w:after="0"/>
              <w:rPr>
                <w:noProof/>
              </w:rPr>
            </w:pPr>
            <w:r>
              <w:rPr>
                <w:noProof/>
                <w:lang w:eastAsia="ko-KR"/>
              </w:rPr>
              <w:t xml:space="preserve">The PDCP release procedure is not </w:t>
            </w:r>
            <w:r w:rsidR="0069670A">
              <w:rPr>
                <w:noProof/>
                <w:lang w:eastAsia="ko-KR"/>
              </w:rPr>
              <w:t>introduced.</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4E5E74">
            <w:pPr>
              <w:pStyle w:val="CRCoverPage"/>
              <w:spacing w:after="0"/>
              <w:ind w:left="100"/>
              <w:rPr>
                <w:noProof/>
              </w:rPr>
            </w:pPr>
            <w:r>
              <w:rPr>
                <w:noProof/>
              </w:rPr>
              <w:t>5.</w:t>
            </w:r>
            <w:r w:rsidR="00953451">
              <w:rPr>
                <w:noProof/>
              </w:rPr>
              <w:t>X(new)</w:t>
            </w:r>
            <w:r>
              <w:rPr>
                <w:noProof/>
              </w:rPr>
              <w:t xml:space="preserve">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8B50C7" w:rsidP="00BD71E5">
            <w:pPr>
              <w:pStyle w:val="CRCoverPage"/>
              <w:spacing w:after="0"/>
              <w:jc w:val="center"/>
              <w:rPr>
                <w:b/>
                <w:caps/>
                <w:noProof/>
              </w:rPr>
            </w:pPr>
            <w:r w:rsidRPr="00663CF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BD71E5" w:rsidP="008952A4">
            <w:pPr>
              <w:pStyle w:val="CRCoverPage"/>
              <w:spacing w:after="0"/>
              <w:ind w:firstLineChars="50" w:firstLine="100"/>
              <w:rPr>
                <w:noProof/>
              </w:rPr>
            </w:pPr>
            <w:r w:rsidRPr="00663CF1">
              <w:rPr>
                <w:noProof/>
              </w:rPr>
              <w:t>TS</w:t>
            </w:r>
            <w:r w:rsidR="0069670A">
              <w:rPr>
                <w:noProof/>
              </w:rPr>
              <w:t xml:space="preserve">36.322 CR  </w:t>
            </w:r>
            <w:r w:rsidR="008952A4">
              <w:rPr>
                <w:noProof/>
              </w:rPr>
              <w:t>0135</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lastRenderedPageBreak/>
        <w:t>Beginning of changes</w:t>
      </w:r>
    </w:p>
    <w:bookmarkEnd w:id="3"/>
    <w:bookmarkEnd w:id="4"/>
    <w:p w:rsidR="00E130BC" w:rsidRPr="00962B8E" w:rsidRDefault="00E130BC" w:rsidP="00E130BC">
      <w:pPr>
        <w:pStyle w:val="2"/>
        <w:rPr>
          <w:ins w:id="5" w:author="LG" w:date="2018-04-02T19:36:00Z"/>
        </w:rPr>
      </w:pPr>
      <w:ins w:id="6" w:author="LG" w:date="2018-04-02T19:36:00Z">
        <w:r w:rsidRPr="00962B8E">
          <w:t>5.</w:t>
        </w:r>
      </w:ins>
      <w:ins w:id="7" w:author="LG" w:date="2018-04-03T20:07:00Z">
        <w:r w:rsidR="00FF52DF">
          <w:t>X</w:t>
        </w:r>
      </w:ins>
      <w:ins w:id="8" w:author="LG" w:date="2018-04-02T19:36:00Z">
        <w:r w:rsidRPr="00962B8E">
          <w:rPr>
            <w:sz w:val="24"/>
            <w:lang w:eastAsia="en-GB"/>
          </w:rPr>
          <w:tab/>
        </w:r>
        <w:r>
          <w:t>Release</w:t>
        </w:r>
        <w:r w:rsidRPr="00962B8E">
          <w:t xml:space="preserve"> p</w:t>
        </w:r>
        <w:r w:rsidRPr="00962B8E">
          <w:rPr>
            <w:lang w:eastAsia="ko-KR"/>
          </w:rPr>
          <w:t>rocedure</w:t>
        </w:r>
      </w:ins>
    </w:p>
    <w:p w:rsidR="00E130BC" w:rsidRDefault="00E130BC" w:rsidP="00E130BC">
      <w:pPr>
        <w:rPr>
          <w:ins w:id="9" w:author="LG" w:date="2018-04-02T19:26:00Z"/>
          <w:lang w:eastAsia="ko-KR"/>
        </w:rPr>
      </w:pPr>
      <w:ins w:id="10" w:author="LG" w:date="2018-04-02T19:26:00Z">
        <w:r>
          <w:t>When upper layers request a PDCP entity release</w:t>
        </w:r>
        <w:r>
          <w:rPr>
            <w:rFonts w:hint="eastAsia"/>
            <w:lang w:eastAsia="ko-KR"/>
          </w:rPr>
          <w:t xml:space="preserve">, </w:t>
        </w:r>
      </w:ins>
      <w:ins w:id="11" w:author="LG" w:date="2018-04-03T13:13:00Z">
        <w:r>
          <w:rPr>
            <w:rFonts w:hint="eastAsia"/>
            <w:lang w:eastAsia="ko-KR"/>
          </w:rPr>
          <w:t xml:space="preserve">the </w:t>
        </w:r>
      </w:ins>
      <w:ins w:id="12" w:author="LG" w:date="2018-04-03T20:06:00Z">
        <w:r w:rsidR="00FF52DF">
          <w:rPr>
            <w:lang w:eastAsia="ko-KR"/>
          </w:rPr>
          <w:t xml:space="preserve">UE </w:t>
        </w:r>
      </w:ins>
      <w:ins w:id="13" w:author="LG" w:date="2018-04-03T13:13:00Z">
        <w:r>
          <w:rPr>
            <w:rFonts w:hint="eastAsia"/>
            <w:lang w:eastAsia="ko-KR"/>
          </w:rPr>
          <w:t>sh</w:t>
        </w:r>
      </w:ins>
      <w:ins w:id="14" w:author="LG" w:date="2018-04-03T20:06:00Z">
        <w:r w:rsidR="00FF52DF">
          <w:rPr>
            <w:lang w:eastAsia="ko-KR"/>
          </w:rPr>
          <w:t>a</w:t>
        </w:r>
      </w:ins>
      <w:ins w:id="15" w:author="LG" w:date="2018-04-03T13:13:00Z">
        <w:r>
          <w:rPr>
            <w:rFonts w:hint="eastAsia"/>
            <w:lang w:eastAsia="ko-KR"/>
          </w:rPr>
          <w:t>ll:</w:t>
        </w:r>
      </w:ins>
    </w:p>
    <w:p w:rsidR="00E130BC" w:rsidRDefault="00E130BC" w:rsidP="00E130BC">
      <w:pPr>
        <w:pStyle w:val="B1"/>
        <w:rPr>
          <w:ins w:id="16" w:author="LG" w:date="2018-04-03T13:16:00Z"/>
          <w:lang w:eastAsia="ko-KR"/>
        </w:rPr>
      </w:pPr>
      <w:ins w:id="17" w:author="LG" w:date="2018-04-02T19:26:00Z">
        <w:r>
          <w:rPr>
            <w:rFonts w:hint="eastAsia"/>
            <w:lang w:eastAsia="ko-KR"/>
          </w:rPr>
          <w:t>-</w:t>
        </w:r>
        <w:r>
          <w:rPr>
            <w:rFonts w:hint="eastAsia"/>
            <w:lang w:eastAsia="ko-KR"/>
          </w:rPr>
          <w:tab/>
        </w:r>
      </w:ins>
      <w:ins w:id="18" w:author="LG" w:date="2018-04-03T13:14:00Z">
        <w:r>
          <w:rPr>
            <w:lang w:eastAsia="ko-KR"/>
          </w:rPr>
          <w:t xml:space="preserve">if it is </w:t>
        </w:r>
      </w:ins>
      <w:ins w:id="19" w:author="LG" w:date="2018-04-03T13:17:00Z">
        <w:r>
          <w:rPr>
            <w:lang w:eastAsia="ko-KR"/>
          </w:rPr>
          <w:t xml:space="preserve">the PDCP entity </w:t>
        </w:r>
      </w:ins>
      <w:ins w:id="20" w:author="LG" w:date="2018-04-03T20:07:00Z">
        <w:r w:rsidR="00FF52DF">
          <w:rPr>
            <w:lang w:eastAsia="ko-KR"/>
          </w:rPr>
          <w:t xml:space="preserve">configured </w:t>
        </w:r>
      </w:ins>
      <w:ins w:id="21" w:author="LG" w:date="2018-04-03T13:19:00Z">
        <w:r>
          <w:rPr>
            <w:lang w:eastAsia="ko-KR"/>
          </w:rPr>
          <w:t xml:space="preserve">for </w:t>
        </w:r>
      </w:ins>
      <w:ins w:id="22" w:author="LG" w:date="2018-04-03T13:17:00Z">
        <w:r>
          <w:rPr>
            <w:lang w:eastAsia="ko-KR"/>
          </w:rPr>
          <w:t>the DRB mapped on RLC AM:</w:t>
        </w:r>
      </w:ins>
    </w:p>
    <w:p w:rsidR="00E130BC" w:rsidRDefault="00E130BC" w:rsidP="00E130BC">
      <w:pPr>
        <w:pStyle w:val="B1"/>
        <w:ind w:leftChars="242" w:left="768"/>
        <w:rPr>
          <w:ins w:id="23" w:author="LG" w:date="2018-04-03T13:16:00Z"/>
          <w:lang w:eastAsia="ko-KR"/>
        </w:rPr>
      </w:pPr>
      <w:ins w:id="24" w:author="LG" w:date="2018-04-03T13:16:00Z">
        <w:r>
          <w:rPr>
            <w:lang w:eastAsia="ko-KR"/>
          </w:rPr>
          <w:t xml:space="preserve">- </w:t>
        </w:r>
        <w:r>
          <w:rPr>
            <w:rFonts w:hint="eastAsia"/>
          </w:rPr>
          <w:tab/>
        </w:r>
        <w:r>
          <w:rPr>
            <w:lang w:eastAsia="ko-KR"/>
          </w:rPr>
          <w:t>process the PDCP Data PDUs that are received from lower layers due to the release of the lower layers, as specified in the subclause 5.1.2.1.2</w:t>
        </w:r>
      </w:ins>
      <w:ins w:id="25" w:author="LG" w:date="2018-04-03T13:18:00Z">
        <w:r w:rsidRPr="00E130BC">
          <w:t xml:space="preserve"> </w:t>
        </w:r>
        <w:r>
          <w:t>in the receiving side</w:t>
        </w:r>
      </w:ins>
      <w:ins w:id="26" w:author="LG" w:date="2018-04-03T13:16:00Z">
        <w:r>
          <w:rPr>
            <w:lang w:eastAsia="ko-KR"/>
          </w:rPr>
          <w:t>;</w:t>
        </w:r>
      </w:ins>
    </w:p>
    <w:p w:rsidR="00E130BC" w:rsidRDefault="00E130BC" w:rsidP="00E130BC">
      <w:pPr>
        <w:pStyle w:val="B1"/>
        <w:ind w:leftChars="242" w:left="768"/>
        <w:rPr>
          <w:ins w:id="27" w:author="LG" w:date="2018-04-03T13:16:00Z"/>
          <w:lang w:eastAsia="ko-KR"/>
        </w:rPr>
      </w:pPr>
      <w:ins w:id="28" w:author="LG" w:date="2018-04-03T13:16:00Z">
        <w:r>
          <w:rPr>
            <w:rFonts w:hint="eastAsia"/>
          </w:rPr>
          <w:t>-</w:t>
        </w:r>
        <w:r>
          <w:rPr>
            <w:rFonts w:hint="eastAsia"/>
          </w:rPr>
          <w:tab/>
        </w:r>
        <w:r w:rsidRPr="00AC43AB">
          <w:t>deliver all stored PDCP SDUs, if any, to upper layers in ascending o</w:t>
        </w:r>
        <w:r>
          <w:t>rder of associated COUNT values</w:t>
        </w:r>
      </w:ins>
      <w:ins w:id="29" w:author="LG" w:date="2018-04-03T13:18:00Z">
        <w:r w:rsidRPr="00E130BC">
          <w:t xml:space="preserve"> </w:t>
        </w:r>
        <w:r>
          <w:t>in the receiving side</w:t>
        </w:r>
      </w:ins>
      <w:ins w:id="30" w:author="LG" w:date="2018-04-03T13:16:00Z">
        <w:r w:rsidR="00B02123">
          <w:t>;</w:t>
        </w:r>
      </w:ins>
    </w:p>
    <w:p w:rsidR="00E130BC" w:rsidRDefault="00E130BC" w:rsidP="00E130BC">
      <w:pPr>
        <w:pStyle w:val="B1"/>
        <w:ind w:leftChars="242" w:left="768"/>
        <w:rPr>
          <w:ins w:id="31" w:author="LG" w:date="2018-04-02T19:26:00Z"/>
          <w:lang w:eastAsia="ko-KR"/>
        </w:rPr>
      </w:pPr>
      <w:ins w:id="32" w:author="LG" w:date="2018-04-03T13:15:00Z">
        <w:r>
          <w:rPr>
            <w:rFonts w:hint="eastAsia"/>
            <w:lang w:eastAsia="ko-KR"/>
          </w:rPr>
          <w:t>-</w:t>
        </w:r>
        <w:r>
          <w:rPr>
            <w:rFonts w:hint="eastAsia"/>
            <w:lang w:eastAsia="ko-KR"/>
          </w:rPr>
          <w:tab/>
        </w:r>
      </w:ins>
      <w:ins w:id="33" w:author="LG" w:date="2018-04-02T19:26:00Z">
        <w:r>
          <w:rPr>
            <w:rFonts w:hint="eastAsia"/>
            <w:lang w:eastAsia="ko-KR"/>
          </w:rPr>
          <w:t xml:space="preserve">discard </w:t>
        </w:r>
        <w:r>
          <w:rPr>
            <w:lang w:eastAsia="ko-KR"/>
          </w:rPr>
          <w:t>all stored PDCP SDUs and PDCP PDUs in the transmitting side;</w:t>
        </w:r>
      </w:ins>
    </w:p>
    <w:p w:rsidR="00E130BC" w:rsidRDefault="00E130BC" w:rsidP="00E130BC">
      <w:pPr>
        <w:pStyle w:val="B1"/>
        <w:ind w:leftChars="242" w:left="768"/>
        <w:rPr>
          <w:ins w:id="34" w:author="LG" w:date="2018-04-02T19:36:00Z"/>
          <w:lang w:eastAsia="ko-KR"/>
        </w:rPr>
      </w:pPr>
      <w:ins w:id="35" w:author="LG" w:date="2018-04-03T13:15:00Z">
        <w:r>
          <w:rPr>
            <w:rFonts w:hint="eastAsia"/>
            <w:lang w:eastAsia="ko-KR"/>
          </w:rPr>
          <w:t>-</w:t>
        </w:r>
        <w:r>
          <w:rPr>
            <w:rFonts w:hint="eastAsia"/>
            <w:lang w:eastAsia="ko-KR"/>
          </w:rPr>
          <w:tab/>
        </w:r>
        <w:r>
          <w:rPr>
            <w:lang w:eastAsia="ko-KR"/>
          </w:rPr>
          <w:t>release the PDCP entity</w:t>
        </w:r>
      </w:ins>
      <w:ins w:id="36" w:author="seungjune.yi" w:date="2018-04-03T19:28:00Z">
        <w:r w:rsidR="00253416">
          <w:rPr>
            <w:lang w:eastAsia="ko-KR"/>
          </w:rPr>
          <w:t>;</w:t>
        </w:r>
      </w:ins>
    </w:p>
    <w:p w:rsidR="00E130BC" w:rsidRDefault="00E130BC" w:rsidP="00E130BC">
      <w:pPr>
        <w:pStyle w:val="B1"/>
        <w:rPr>
          <w:ins w:id="37" w:author="LG" w:date="2018-04-03T13:18:00Z"/>
          <w:lang w:eastAsia="ko-KR"/>
        </w:rPr>
      </w:pPr>
      <w:ins w:id="38" w:author="LG" w:date="2018-04-03T13:17:00Z">
        <w:r>
          <w:rPr>
            <w:rFonts w:hint="eastAsia"/>
            <w:lang w:eastAsia="ko-KR"/>
          </w:rPr>
          <w:t>-</w:t>
        </w:r>
        <w:r>
          <w:rPr>
            <w:rFonts w:hint="eastAsia"/>
            <w:lang w:eastAsia="ko-KR"/>
          </w:rPr>
          <w:tab/>
        </w:r>
        <w:r>
          <w:rPr>
            <w:lang w:eastAsia="ko-KR"/>
          </w:rPr>
          <w:t xml:space="preserve">if it is the PDCP entity </w:t>
        </w:r>
      </w:ins>
      <w:ins w:id="39" w:author="LG" w:date="2018-04-03T20:07:00Z">
        <w:r w:rsidR="00FF52DF">
          <w:rPr>
            <w:lang w:eastAsia="ko-KR"/>
          </w:rPr>
          <w:t xml:space="preserve">configured </w:t>
        </w:r>
      </w:ins>
      <w:ins w:id="40" w:author="LG" w:date="2018-04-03T13:19:00Z">
        <w:r>
          <w:rPr>
            <w:lang w:eastAsia="ko-KR"/>
          </w:rPr>
          <w:t>for</w:t>
        </w:r>
      </w:ins>
      <w:ins w:id="41" w:author="LG" w:date="2018-04-03T13:17:00Z">
        <w:r>
          <w:rPr>
            <w:lang w:eastAsia="ko-KR"/>
          </w:rPr>
          <w:t xml:space="preserve"> the DRB mapped on RLC UM:</w:t>
        </w:r>
      </w:ins>
    </w:p>
    <w:p w:rsidR="00E130BC" w:rsidRDefault="00E130BC" w:rsidP="00E130BC">
      <w:pPr>
        <w:pStyle w:val="B1"/>
        <w:ind w:leftChars="242" w:left="768"/>
        <w:rPr>
          <w:ins w:id="42" w:author="LG" w:date="2018-04-03T13:18:00Z"/>
          <w:lang w:eastAsia="ko-KR"/>
        </w:rPr>
      </w:pPr>
      <w:ins w:id="43" w:author="LG" w:date="2018-04-03T13:18:00Z">
        <w:r>
          <w:rPr>
            <w:lang w:eastAsia="ko-KR"/>
          </w:rPr>
          <w:t xml:space="preserve">- </w:t>
        </w:r>
        <w:r>
          <w:rPr>
            <w:rFonts w:hint="eastAsia"/>
          </w:rPr>
          <w:tab/>
        </w:r>
        <w:r>
          <w:rPr>
            <w:lang w:eastAsia="ko-KR"/>
          </w:rPr>
          <w:t>process the PDCP Data PDUs that are received from lower layers due to the release of the lower layers, as specified in the subclause 5.1.2.1.3</w:t>
        </w:r>
        <w:r w:rsidRPr="00E130BC">
          <w:t xml:space="preserve"> </w:t>
        </w:r>
        <w:r>
          <w:t>in the receiving side</w:t>
        </w:r>
        <w:r>
          <w:rPr>
            <w:lang w:eastAsia="ko-KR"/>
          </w:rPr>
          <w:t>;</w:t>
        </w:r>
      </w:ins>
    </w:p>
    <w:p w:rsidR="00E130BC" w:rsidRDefault="00E130BC" w:rsidP="00E130BC">
      <w:pPr>
        <w:pStyle w:val="B1"/>
        <w:ind w:leftChars="242" w:left="768"/>
        <w:rPr>
          <w:ins w:id="44" w:author="LG" w:date="2018-04-03T13:18:00Z"/>
          <w:lang w:eastAsia="ko-KR"/>
        </w:rPr>
      </w:pPr>
      <w:ins w:id="45" w:author="LG" w:date="2018-04-03T13:18:00Z">
        <w:r>
          <w:rPr>
            <w:rFonts w:hint="eastAsia"/>
          </w:rPr>
          <w:t>-</w:t>
        </w:r>
        <w:r>
          <w:rPr>
            <w:rFonts w:hint="eastAsia"/>
          </w:rPr>
          <w:tab/>
        </w:r>
        <w:r w:rsidRPr="00AC43AB">
          <w:t>deliver all stored PDCP SDUs, if any, to upper layers in ascending o</w:t>
        </w:r>
        <w:r>
          <w:t>rder of associated COUNT values in the receiving side</w:t>
        </w:r>
        <w:r w:rsidR="00B02123">
          <w:t>;</w:t>
        </w:r>
      </w:ins>
    </w:p>
    <w:p w:rsidR="00E130BC" w:rsidRDefault="00E130BC" w:rsidP="00E130BC">
      <w:pPr>
        <w:pStyle w:val="B1"/>
        <w:ind w:leftChars="242" w:left="768"/>
        <w:rPr>
          <w:ins w:id="46" w:author="LG" w:date="2018-04-03T13:18:00Z"/>
          <w:lang w:eastAsia="ko-KR"/>
        </w:rPr>
      </w:pPr>
      <w:ins w:id="47" w:author="LG" w:date="2018-04-03T13:18:00Z">
        <w:r>
          <w:rPr>
            <w:rFonts w:hint="eastAsia"/>
            <w:lang w:eastAsia="ko-KR"/>
          </w:rPr>
          <w:t>-</w:t>
        </w:r>
        <w:r>
          <w:rPr>
            <w:rFonts w:hint="eastAsia"/>
            <w:lang w:eastAsia="ko-KR"/>
          </w:rPr>
          <w:tab/>
          <w:t xml:space="preserve">discard </w:t>
        </w:r>
        <w:r>
          <w:rPr>
            <w:lang w:eastAsia="ko-KR"/>
          </w:rPr>
          <w:t>all stored PDCP SDUs and PDCP PDUs in the transmitting side;</w:t>
        </w:r>
      </w:ins>
    </w:p>
    <w:p w:rsidR="00E130BC" w:rsidRDefault="00E130BC" w:rsidP="00E130BC">
      <w:pPr>
        <w:pStyle w:val="B1"/>
        <w:ind w:leftChars="242" w:left="768"/>
        <w:rPr>
          <w:ins w:id="48" w:author="LG" w:date="2018-04-03T13:18:00Z"/>
          <w:lang w:eastAsia="ko-KR"/>
        </w:rPr>
      </w:pPr>
      <w:ins w:id="49" w:author="LG" w:date="2018-04-03T13:18:00Z">
        <w:r>
          <w:rPr>
            <w:rFonts w:hint="eastAsia"/>
            <w:lang w:eastAsia="ko-KR"/>
          </w:rPr>
          <w:t>-</w:t>
        </w:r>
        <w:r>
          <w:rPr>
            <w:rFonts w:hint="eastAsia"/>
            <w:lang w:eastAsia="ko-KR"/>
          </w:rPr>
          <w:tab/>
        </w:r>
        <w:r>
          <w:rPr>
            <w:lang w:eastAsia="ko-KR"/>
          </w:rPr>
          <w:t>release the PDCP entity</w:t>
        </w:r>
      </w:ins>
      <w:ins w:id="50" w:author="seungjune.yi" w:date="2018-04-03T19:28:00Z">
        <w:r w:rsidR="00253416">
          <w:rPr>
            <w:lang w:eastAsia="ko-KR"/>
          </w:rPr>
          <w:t>;</w:t>
        </w:r>
      </w:ins>
      <w:ins w:id="51" w:author="LG" w:date="2018-04-03T13:18:00Z">
        <w:r>
          <w:rPr>
            <w:lang w:eastAsia="ko-KR"/>
          </w:rPr>
          <w:t xml:space="preserve"> </w:t>
        </w:r>
      </w:ins>
    </w:p>
    <w:p w:rsidR="00E130BC" w:rsidRDefault="00E130BC" w:rsidP="00E130BC">
      <w:pPr>
        <w:pStyle w:val="B1"/>
        <w:rPr>
          <w:ins w:id="52" w:author="LG" w:date="2018-04-03T13:18:00Z"/>
          <w:lang w:eastAsia="ko-KR"/>
        </w:rPr>
      </w:pPr>
      <w:ins w:id="53" w:author="LG" w:date="2018-04-03T13:18:00Z">
        <w:r>
          <w:rPr>
            <w:rFonts w:hint="eastAsia"/>
            <w:lang w:eastAsia="ko-KR"/>
          </w:rPr>
          <w:t>-</w:t>
        </w:r>
        <w:r>
          <w:rPr>
            <w:rFonts w:hint="eastAsia"/>
            <w:lang w:eastAsia="ko-KR"/>
          </w:rPr>
          <w:tab/>
        </w:r>
        <w:r>
          <w:rPr>
            <w:lang w:eastAsia="ko-KR"/>
          </w:rPr>
          <w:t>if it is the PDCP entity</w:t>
        </w:r>
      </w:ins>
      <w:ins w:id="54" w:author="seungjune.yi" w:date="2018-04-03T19:27:00Z">
        <w:r w:rsidR="00953451" w:rsidRPr="00953451">
          <w:rPr>
            <w:lang w:eastAsia="ko-KR"/>
          </w:rPr>
          <w:t xml:space="preserve"> </w:t>
        </w:r>
      </w:ins>
      <w:ins w:id="55" w:author="LG" w:date="2018-04-03T20:07:00Z">
        <w:r w:rsidR="00FF52DF">
          <w:rPr>
            <w:lang w:eastAsia="ko-KR"/>
          </w:rPr>
          <w:t xml:space="preserve">configured </w:t>
        </w:r>
      </w:ins>
      <w:ins w:id="56" w:author="LG" w:date="2018-04-03T13:19:00Z">
        <w:r>
          <w:rPr>
            <w:lang w:eastAsia="ko-KR"/>
          </w:rPr>
          <w:t>for</w:t>
        </w:r>
      </w:ins>
      <w:ins w:id="57" w:author="LG" w:date="2018-04-03T13:18:00Z">
        <w:r>
          <w:rPr>
            <w:lang w:eastAsia="ko-KR"/>
          </w:rPr>
          <w:t xml:space="preserve"> the </w:t>
        </w:r>
      </w:ins>
      <w:ins w:id="58" w:author="LG" w:date="2018-04-03T13:19:00Z">
        <w:r>
          <w:rPr>
            <w:lang w:eastAsia="ko-KR"/>
          </w:rPr>
          <w:t>SRB</w:t>
        </w:r>
      </w:ins>
      <w:ins w:id="59" w:author="LG" w:date="2018-04-03T13:18:00Z">
        <w:r>
          <w:rPr>
            <w:lang w:eastAsia="ko-KR"/>
          </w:rPr>
          <w:t>:</w:t>
        </w:r>
      </w:ins>
    </w:p>
    <w:p w:rsidR="00E130BC" w:rsidRDefault="00E130BC" w:rsidP="00E130BC">
      <w:pPr>
        <w:pStyle w:val="B1"/>
        <w:ind w:leftChars="242" w:left="768"/>
        <w:rPr>
          <w:ins w:id="60" w:author="LG" w:date="2018-04-03T13:20:00Z"/>
          <w:lang w:eastAsia="ko-KR"/>
        </w:rPr>
      </w:pPr>
      <w:ins w:id="61" w:author="LG" w:date="2018-04-03T13:20:00Z">
        <w:r>
          <w:rPr>
            <w:rFonts w:hint="eastAsia"/>
            <w:lang w:eastAsia="ko-KR"/>
          </w:rPr>
          <w:t>-</w:t>
        </w:r>
        <w:r>
          <w:rPr>
            <w:rFonts w:hint="eastAsia"/>
            <w:lang w:eastAsia="ko-KR"/>
          </w:rPr>
          <w:tab/>
        </w:r>
        <w:r>
          <w:rPr>
            <w:lang w:eastAsia="ko-KR"/>
          </w:rPr>
          <w:t xml:space="preserve">discard the PDCP Data PDUs that are received from lower layers due to the release of the lower layer </w:t>
        </w:r>
        <w:r>
          <w:t>in the receiving side</w:t>
        </w:r>
        <w:r>
          <w:rPr>
            <w:lang w:eastAsia="ko-KR"/>
          </w:rPr>
          <w:t>;</w:t>
        </w:r>
      </w:ins>
    </w:p>
    <w:p w:rsidR="00E130BC" w:rsidDel="00E130BC" w:rsidRDefault="00E130BC" w:rsidP="00E130BC">
      <w:pPr>
        <w:pStyle w:val="B1"/>
        <w:ind w:leftChars="242" w:left="768"/>
        <w:rPr>
          <w:del w:id="62" w:author="LG" w:date="2018-04-02T19:26:00Z"/>
        </w:rPr>
      </w:pPr>
      <w:ins w:id="63" w:author="LG" w:date="2018-04-03T13:20:00Z">
        <w:r>
          <w:rPr>
            <w:rFonts w:hint="eastAsia"/>
            <w:lang w:eastAsia="ko-KR"/>
          </w:rPr>
          <w:t>-</w:t>
        </w:r>
        <w:r>
          <w:rPr>
            <w:rFonts w:hint="eastAsia"/>
            <w:lang w:eastAsia="ko-KR"/>
          </w:rPr>
          <w:tab/>
          <w:t xml:space="preserve">discard </w:t>
        </w:r>
        <w:r>
          <w:t>all stored PDCP SDUs and PDCP data PDUs in the transmitting side;</w:t>
        </w:r>
      </w:ins>
    </w:p>
    <w:p w:rsidR="00E130BC" w:rsidRPr="00E130BC" w:rsidRDefault="00E130BC" w:rsidP="00E130BC">
      <w:pPr>
        <w:pStyle w:val="B1"/>
        <w:ind w:leftChars="242" w:left="768"/>
        <w:rPr>
          <w:ins w:id="64" w:author="LG" w:date="2018-04-03T13:21:00Z"/>
        </w:rPr>
      </w:pPr>
      <w:ins w:id="65" w:author="LG" w:date="2018-04-03T13:21:00Z">
        <w:r>
          <w:rPr>
            <w:rFonts w:hint="eastAsia"/>
            <w:lang w:eastAsia="ko-KR"/>
          </w:rPr>
          <w:t>-</w:t>
        </w:r>
        <w:r>
          <w:rPr>
            <w:rFonts w:hint="eastAsia"/>
            <w:lang w:eastAsia="ko-KR"/>
          </w:rPr>
          <w:tab/>
        </w:r>
        <w:r>
          <w:rPr>
            <w:lang w:eastAsia="ko-KR"/>
          </w:rPr>
          <w:t>release the PDCP entity</w:t>
        </w:r>
      </w:ins>
      <w:ins w:id="66" w:author="seungjune.yi" w:date="2018-04-03T19:28:00Z">
        <w:r w:rsidR="00253416">
          <w:rPr>
            <w:lang w:eastAsia="ko-KR"/>
          </w:rPr>
          <w:t>;</w:t>
        </w:r>
      </w:ins>
      <w:ins w:id="67" w:author="LG" w:date="2018-04-03T13:21:00Z">
        <w:r>
          <w:rPr>
            <w:lang w:eastAsia="ko-KR"/>
          </w:rPr>
          <w:t xml:space="preserve"> </w:t>
        </w:r>
      </w:ins>
    </w:p>
    <w:p w:rsidR="00E130BC" w:rsidRDefault="00E130BC" w:rsidP="00E130BC">
      <w:pPr>
        <w:pStyle w:val="B1"/>
        <w:rPr>
          <w:ins w:id="68" w:author="LG" w:date="2018-04-03T13:20:00Z"/>
          <w:lang w:eastAsia="ko-KR"/>
        </w:rPr>
      </w:pPr>
      <w:ins w:id="69" w:author="LG" w:date="2018-04-03T13:20:00Z">
        <w:r>
          <w:rPr>
            <w:rFonts w:hint="eastAsia"/>
            <w:lang w:eastAsia="ko-KR"/>
          </w:rPr>
          <w:t>-</w:t>
        </w:r>
        <w:r>
          <w:rPr>
            <w:rFonts w:hint="eastAsia"/>
            <w:lang w:eastAsia="ko-KR"/>
          </w:rPr>
          <w:tab/>
        </w:r>
        <w:r>
          <w:rPr>
            <w:lang w:eastAsia="ko-KR"/>
          </w:rPr>
          <w:t xml:space="preserve">if it is the PDCP entity </w:t>
        </w:r>
      </w:ins>
      <w:ins w:id="70" w:author="LG" w:date="2018-04-03T20:07:00Z">
        <w:r w:rsidR="00FF52DF">
          <w:rPr>
            <w:lang w:eastAsia="ko-KR"/>
          </w:rPr>
          <w:t xml:space="preserve">configured </w:t>
        </w:r>
      </w:ins>
      <w:ins w:id="71" w:author="LG" w:date="2018-04-03T13:20:00Z">
        <w:r>
          <w:rPr>
            <w:lang w:eastAsia="ko-KR"/>
          </w:rPr>
          <w:t>for the LWA bearer:</w:t>
        </w:r>
      </w:ins>
    </w:p>
    <w:p w:rsidR="00E130BC" w:rsidRDefault="00E130BC" w:rsidP="00E130BC">
      <w:pPr>
        <w:pStyle w:val="B1"/>
        <w:ind w:leftChars="242" w:left="768"/>
        <w:rPr>
          <w:ins w:id="72" w:author="LG" w:date="2018-04-03T13:21:00Z"/>
          <w:lang w:eastAsia="ko-KR"/>
        </w:rPr>
      </w:pPr>
      <w:ins w:id="73" w:author="LG" w:date="2018-04-03T13:21:00Z">
        <w:r>
          <w:rPr>
            <w:rFonts w:hint="eastAsia"/>
          </w:rPr>
          <w:t>-</w:t>
        </w:r>
        <w:r>
          <w:rPr>
            <w:rFonts w:hint="eastAsia"/>
          </w:rPr>
          <w:tab/>
        </w:r>
        <w:r>
          <w:rPr>
            <w:lang w:eastAsia="ko-KR"/>
          </w:rPr>
          <w:t>process the PDCP Data PDUs that are received from lower layers due to the release of the lower layers, as specified in the subclause 5.1.2.1.4</w:t>
        </w:r>
        <w:r w:rsidRPr="00E130BC">
          <w:t xml:space="preserve"> </w:t>
        </w:r>
        <w:r>
          <w:t>in the receiving side</w:t>
        </w:r>
        <w:r>
          <w:rPr>
            <w:lang w:eastAsia="ko-KR"/>
          </w:rPr>
          <w:t>;</w:t>
        </w:r>
      </w:ins>
    </w:p>
    <w:p w:rsidR="00E130BC" w:rsidRDefault="00E130BC" w:rsidP="00E130BC">
      <w:pPr>
        <w:pStyle w:val="B1"/>
        <w:ind w:leftChars="242" w:left="768"/>
        <w:rPr>
          <w:ins w:id="74" w:author="LG" w:date="2018-04-03T13:21:00Z"/>
        </w:rPr>
      </w:pPr>
      <w:ins w:id="75" w:author="LG" w:date="2018-04-03T13:21:00Z">
        <w:r>
          <w:rPr>
            <w:rFonts w:hint="eastAsia"/>
          </w:rPr>
          <w:t>-</w:t>
        </w:r>
        <w:r>
          <w:rPr>
            <w:rFonts w:hint="eastAsia"/>
          </w:rPr>
          <w:tab/>
        </w:r>
        <w:r w:rsidRPr="00AC43AB">
          <w:t>deliver all stored PDCP SDUs, if any, to upper layers in ascending o</w:t>
        </w:r>
        <w:r>
          <w:t>rder of associated COUNT values</w:t>
        </w:r>
        <w:r w:rsidRPr="00E130BC">
          <w:t xml:space="preserve"> </w:t>
        </w:r>
        <w:r>
          <w:t>in the receiving side</w:t>
        </w:r>
        <w:r>
          <w:rPr>
            <w:lang w:eastAsia="ko-KR"/>
          </w:rPr>
          <w:t>;</w:t>
        </w:r>
      </w:ins>
    </w:p>
    <w:p w:rsidR="00E130BC" w:rsidRDefault="00E130BC" w:rsidP="00E130BC">
      <w:pPr>
        <w:pStyle w:val="B1"/>
        <w:ind w:leftChars="242" w:left="768"/>
        <w:rPr>
          <w:ins w:id="76" w:author="LG" w:date="2018-04-03T13:21:00Z"/>
        </w:rPr>
      </w:pPr>
      <w:ins w:id="77" w:author="LG" w:date="2018-04-03T13:21:00Z">
        <w:r>
          <w:rPr>
            <w:rFonts w:hint="eastAsia"/>
            <w:lang w:eastAsia="ko-KR"/>
          </w:rPr>
          <w:t>-</w:t>
        </w:r>
        <w:r>
          <w:rPr>
            <w:rFonts w:hint="eastAsia"/>
            <w:lang w:eastAsia="ko-KR"/>
          </w:rPr>
          <w:tab/>
          <w:t xml:space="preserve">discard </w:t>
        </w:r>
        <w:r>
          <w:t>all stored PDCP SDUs and PDCP PDUs in the transmitting side;</w:t>
        </w:r>
      </w:ins>
    </w:p>
    <w:p w:rsidR="00E130BC" w:rsidRPr="00E130BC" w:rsidRDefault="00E130BC" w:rsidP="00B02123">
      <w:pPr>
        <w:pStyle w:val="B1"/>
        <w:ind w:leftChars="242" w:left="768"/>
      </w:pPr>
      <w:ins w:id="78" w:author="LG" w:date="2018-04-03T13:21:00Z">
        <w:r>
          <w:rPr>
            <w:rFonts w:hint="eastAsia"/>
            <w:lang w:eastAsia="ko-KR"/>
          </w:rPr>
          <w:t>-</w:t>
        </w:r>
        <w:r>
          <w:rPr>
            <w:rFonts w:hint="eastAsia"/>
            <w:lang w:eastAsia="ko-KR"/>
          </w:rPr>
          <w:tab/>
        </w:r>
        <w:r>
          <w:rPr>
            <w:lang w:eastAsia="ko-KR"/>
          </w:rPr>
          <w:t xml:space="preserve">release the PDCP entity. </w:t>
        </w:r>
      </w:ins>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E9F" w:rsidRDefault="00351E9F">
      <w:r>
        <w:separator/>
      </w:r>
    </w:p>
  </w:endnote>
  <w:endnote w:type="continuationSeparator" w:id="0">
    <w:p w:rsidR="00351E9F" w:rsidRDefault="00351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E9F" w:rsidRDefault="00351E9F">
      <w:r>
        <w:separator/>
      </w:r>
    </w:p>
  </w:footnote>
  <w:footnote w:type="continuationSeparator" w:id="0">
    <w:p w:rsidR="00351E9F" w:rsidRDefault="00351E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BCE5FB9"/>
    <w:multiLevelType w:val="hybridMultilevel"/>
    <w:tmpl w:val="392EEB2A"/>
    <w:lvl w:ilvl="0" w:tplc="87FC4FD6">
      <w:start w:val="5"/>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4"/>
  </w:num>
  <w:num w:numId="6">
    <w:abstractNumId w:val="10"/>
  </w:num>
  <w:num w:numId="7">
    <w:abstractNumId w:val="18"/>
  </w:num>
  <w:num w:numId="8">
    <w:abstractNumId w:val="11"/>
  </w:num>
  <w:num w:numId="9">
    <w:abstractNumId w:val="16"/>
  </w:num>
  <w:num w:numId="10">
    <w:abstractNumId w:val="17"/>
  </w:num>
  <w:num w:numId="11">
    <w:abstractNumId w:val="14"/>
  </w:num>
  <w:num w:numId="12">
    <w:abstractNumId w:val="19"/>
  </w:num>
  <w:num w:numId="13">
    <w:abstractNumId w:val="15"/>
  </w:num>
  <w:num w:numId="14">
    <w:abstractNumId w:val="12"/>
  </w:num>
  <w:num w:numId="15">
    <w:abstractNumId w:val="3"/>
  </w:num>
  <w:num w:numId="16">
    <w:abstractNumId w:val="8"/>
  </w:num>
  <w:num w:numId="17">
    <w:abstractNumId w:val="13"/>
  </w:num>
  <w:num w:numId="18">
    <w:abstractNumId w:val="5"/>
  </w:num>
  <w:num w:numId="19">
    <w:abstractNumId w:val="7"/>
  </w:num>
  <w:num w:numId="20">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D7"/>
    <w:rsid w:val="00006F0E"/>
    <w:rsid w:val="00010292"/>
    <w:rsid w:val="000140B7"/>
    <w:rsid w:val="000152F7"/>
    <w:rsid w:val="000178CA"/>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39D8"/>
    <w:rsid w:val="000844EE"/>
    <w:rsid w:val="00086799"/>
    <w:rsid w:val="0009042F"/>
    <w:rsid w:val="000925DF"/>
    <w:rsid w:val="000977BF"/>
    <w:rsid w:val="000A03A5"/>
    <w:rsid w:val="000A6394"/>
    <w:rsid w:val="000B0778"/>
    <w:rsid w:val="000B0E78"/>
    <w:rsid w:val="000B2C2B"/>
    <w:rsid w:val="000C038A"/>
    <w:rsid w:val="000C3B77"/>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6300C"/>
    <w:rsid w:val="001662C8"/>
    <w:rsid w:val="0017227D"/>
    <w:rsid w:val="001904EF"/>
    <w:rsid w:val="00191C08"/>
    <w:rsid w:val="00192562"/>
    <w:rsid w:val="00192C46"/>
    <w:rsid w:val="001957E9"/>
    <w:rsid w:val="00197536"/>
    <w:rsid w:val="001A78BC"/>
    <w:rsid w:val="001A7B60"/>
    <w:rsid w:val="001B1E42"/>
    <w:rsid w:val="001B3A17"/>
    <w:rsid w:val="001B7A65"/>
    <w:rsid w:val="001B7D0E"/>
    <w:rsid w:val="001C05A8"/>
    <w:rsid w:val="001D13AA"/>
    <w:rsid w:val="001E3318"/>
    <w:rsid w:val="001E4188"/>
    <w:rsid w:val="001E41F3"/>
    <w:rsid w:val="001F0D92"/>
    <w:rsid w:val="001F5605"/>
    <w:rsid w:val="002007C6"/>
    <w:rsid w:val="00203FEA"/>
    <w:rsid w:val="002049B4"/>
    <w:rsid w:val="00211EEF"/>
    <w:rsid w:val="00214495"/>
    <w:rsid w:val="0022229D"/>
    <w:rsid w:val="00224BDF"/>
    <w:rsid w:val="00233645"/>
    <w:rsid w:val="00233E87"/>
    <w:rsid w:val="0023546A"/>
    <w:rsid w:val="00236CE6"/>
    <w:rsid w:val="00242ED2"/>
    <w:rsid w:val="00253416"/>
    <w:rsid w:val="0026004D"/>
    <w:rsid w:val="0026043C"/>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1115E"/>
    <w:rsid w:val="00311A4E"/>
    <w:rsid w:val="003123A1"/>
    <w:rsid w:val="003138E1"/>
    <w:rsid w:val="0031503E"/>
    <w:rsid w:val="003230DF"/>
    <w:rsid w:val="0032410B"/>
    <w:rsid w:val="00324309"/>
    <w:rsid w:val="003339AC"/>
    <w:rsid w:val="00341BE8"/>
    <w:rsid w:val="00345340"/>
    <w:rsid w:val="003472D4"/>
    <w:rsid w:val="00351E9F"/>
    <w:rsid w:val="0035738F"/>
    <w:rsid w:val="00360A8F"/>
    <w:rsid w:val="003625FA"/>
    <w:rsid w:val="00371B71"/>
    <w:rsid w:val="003725B5"/>
    <w:rsid w:val="00374895"/>
    <w:rsid w:val="00374A0E"/>
    <w:rsid w:val="00375D20"/>
    <w:rsid w:val="00377132"/>
    <w:rsid w:val="00380578"/>
    <w:rsid w:val="00381FEB"/>
    <w:rsid w:val="00383BBC"/>
    <w:rsid w:val="003922B9"/>
    <w:rsid w:val="00395F9C"/>
    <w:rsid w:val="003A7273"/>
    <w:rsid w:val="003B27DE"/>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60655"/>
    <w:rsid w:val="00461115"/>
    <w:rsid w:val="00461205"/>
    <w:rsid w:val="00461299"/>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33A3"/>
    <w:rsid w:val="004D33F4"/>
    <w:rsid w:val="004E320C"/>
    <w:rsid w:val="004E5E74"/>
    <w:rsid w:val="004E7F0A"/>
    <w:rsid w:val="004F5426"/>
    <w:rsid w:val="004F7672"/>
    <w:rsid w:val="00500543"/>
    <w:rsid w:val="00505348"/>
    <w:rsid w:val="0050749B"/>
    <w:rsid w:val="00511D20"/>
    <w:rsid w:val="00513D9D"/>
    <w:rsid w:val="00514362"/>
    <w:rsid w:val="00514A58"/>
    <w:rsid w:val="0051580D"/>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9195C"/>
    <w:rsid w:val="00592D74"/>
    <w:rsid w:val="005974E2"/>
    <w:rsid w:val="005A1D16"/>
    <w:rsid w:val="005A2521"/>
    <w:rsid w:val="005A2903"/>
    <w:rsid w:val="005B0D01"/>
    <w:rsid w:val="005B3BD2"/>
    <w:rsid w:val="005C2E2E"/>
    <w:rsid w:val="005C72E0"/>
    <w:rsid w:val="005D26F6"/>
    <w:rsid w:val="005D3990"/>
    <w:rsid w:val="005E2C44"/>
    <w:rsid w:val="005E4BAF"/>
    <w:rsid w:val="005E6421"/>
    <w:rsid w:val="005E7C0F"/>
    <w:rsid w:val="005F346E"/>
    <w:rsid w:val="005F6DAB"/>
    <w:rsid w:val="005F76CA"/>
    <w:rsid w:val="005F790B"/>
    <w:rsid w:val="006011A3"/>
    <w:rsid w:val="00612139"/>
    <w:rsid w:val="006140A4"/>
    <w:rsid w:val="00614C08"/>
    <w:rsid w:val="006165B8"/>
    <w:rsid w:val="00621188"/>
    <w:rsid w:val="006257ED"/>
    <w:rsid w:val="00632347"/>
    <w:rsid w:val="00635EAB"/>
    <w:rsid w:val="00636772"/>
    <w:rsid w:val="0064497F"/>
    <w:rsid w:val="006531C4"/>
    <w:rsid w:val="0065468A"/>
    <w:rsid w:val="00657F05"/>
    <w:rsid w:val="006615ED"/>
    <w:rsid w:val="00663CF1"/>
    <w:rsid w:val="00663E75"/>
    <w:rsid w:val="006646CB"/>
    <w:rsid w:val="00666232"/>
    <w:rsid w:val="00670AEC"/>
    <w:rsid w:val="00675C09"/>
    <w:rsid w:val="00676C60"/>
    <w:rsid w:val="00677960"/>
    <w:rsid w:val="006779D2"/>
    <w:rsid w:val="0068092E"/>
    <w:rsid w:val="006854BE"/>
    <w:rsid w:val="00691818"/>
    <w:rsid w:val="0069410A"/>
    <w:rsid w:val="00694953"/>
    <w:rsid w:val="00695808"/>
    <w:rsid w:val="00695D6D"/>
    <w:rsid w:val="0069670A"/>
    <w:rsid w:val="006A03AD"/>
    <w:rsid w:val="006A3BEE"/>
    <w:rsid w:val="006A41C2"/>
    <w:rsid w:val="006A76F6"/>
    <w:rsid w:val="006B0491"/>
    <w:rsid w:val="006B46FB"/>
    <w:rsid w:val="006C1C26"/>
    <w:rsid w:val="006C6B97"/>
    <w:rsid w:val="006D0308"/>
    <w:rsid w:val="006D2B2D"/>
    <w:rsid w:val="006D3340"/>
    <w:rsid w:val="006D3658"/>
    <w:rsid w:val="006D4E67"/>
    <w:rsid w:val="006D508B"/>
    <w:rsid w:val="006D5170"/>
    <w:rsid w:val="006D59AC"/>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3B81"/>
    <w:rsid w:val="00812EB4"/>
    <w:rsid w:val="00815AF0"/>
    <w:rsid w:val="008177CA"/>
    <w:rsid w:val="00826F0C"/>
    <w:rsid w:val="008279FA"/>
    <w:rsid w:val="0083155B"/>
    <w:rsid w:val="00831860"/>
    <w:rsid w:val="00836A25"/>
    <w:rsid w:val="008525B2"/>
    <w:rsid w:val="00855DBF"/>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909DE"/>
    <w:rsid w:val="00891283"/>
    <w:rsid w:val="0089260F"/>
    <w:rsid w:val="00893F2F"/>
    <w:rsid w:val="008952A4"/>
    <w:rsid w:val="00897B75"/>
    <w:rsid w:val="00897E7A"/>
    <w:rsid w:val="008A5261"/>
    <w:rsid w:val="008B0367"/>
    <w:rsid w:val="008B3633"/>
    <w:rsid w:val="008B50C7"/>
    <w:rsid w:val="008B6BBD"/>
    <w:rsid w:val="008C48C4"/>
    <w:rsid w:val="008C4E92"/>
    <w:rsid w:val="008C7163"/>
    <w:rsid w:val="008C73FF"/>
    <w:rsid w:val="008E0503"/>
    <w:rsid w:val="008E1917"/>
    <w:rsid w:val="008E1CF6"/>
    <w:rsid w:val="008E5806"/>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2826"/>
    <w:rsid w:val="009521B1"/>
    <w:rsid w:val="0095301E"/>
    <w:rsid w:val="00953451"/>
    <w:rsid w:val="00955AB3"/>
    <w:rsid w:val="00961136"/>
    <w:rsid w:val="00962A4D"/>
    <w:rsid w:val="009661D8"/>
    <w:rsid w:val="009701D9"/>
    <w:rsid w:val="00971531"/>
    <w:rsid w:val="00972F93"/>
    <w:rsid w:val="00974B84"/>
    <w:rsid w:val="009758AA"/>
    <w:rsid w:val="009760A6"/>
    <w:rsid w:val="009771A4"/>
    <w:rsid w:val="009776C9"/>
    <w:rsid w:val="009777D9"/>
    <w:rsid w:val="00981EC8"/>
    <w:rsid w:val="00984E7C"/>
    <w:rsid w:val="00986953"/>
    <w:rsid w:val="0099091D"/>
    <w:rsid w:val="0099157E"/>
    <w:rsid w:val="00991B88"/>
    <w:rsid w:val="00991C5D"/>
    <w:rsid w:val="00992A88"/>
    <w:rsid w:val="009938E5"/>
    <w:rsid w:val="0099570A"/>
    <w:rsid w:val="009958AF"/>
    <w:rsid w:val="00996753"/>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711C"/>
    <w:rsid w:val="00AB1DF0"/>
    <w:rsid w:val="00AB48F6"/>
    <w:rsid w:val="00AC1144"/>
    <w:rsid w:val="00AC37E1"/>
    <w:rsid w:val="00AC3EB6"/>
    <w:rsid w:val="00AC537F"/>
    <w:rsid w:val="00AD06FB"/>
    <w:rsid w:val="00AD1CD8"/>
    <w:rsid w:val="00AD6700"/>
    <w:rsid w:val="00AE14BE"/>
    <w:rsid w:val="00AE2392"/>
    <w:rsid w:val="00AF21CE"/>
    <w:rsid w:val="00AF3CFB"/>
    <w:rsid w:val="00AF430C"/>
    <w:rsid w:val="00AF6A1C"/>
    <w:rsid w:val="00B02123"/>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5DFC"/>
    <w:rsid w:val="00BB6097"/>
    <w:rsid w:val="00BC0899"/>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3EA3"/>
    <w:rsid w:val="00CA6070"/>
    <w:rsid w:val="00CA7118"/>
    <w:rsid w:val="00CA729C"/>
    <w:rsid w:val="00CB3055"/>
    <w:rsid w:val="00CC157F"/>
    <w:rsid w:val="00CC35B7"/>
    <w:rsid w:val="00CC5026"/>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2B71"/>
    <w:rsid w:val="00E130BC"/>
    <w:rsid w:val="00E1457F"/>
    <w:rsid w:val="00E14D21"/>
    <w:rsid w:val="00E1740A"/>
    <w:rsid w:val="00E2530B"/>
    <w:rsid w:val="00E269A8"/>
    <w:rsid w:val="00E27A02"/>
    <w:rsid w:val="00E344A1"/>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891"/>
    <w:rsid w:val="00EB04DB"/>
    <w:rsid w:val="00EB2385"/>
    <w:rsid w:val="00EB31A9"/>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7275"/>
    <w:rsid w:val="00F300FB"/>
    <w:rsid w:val="00F3206A"/>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4CEE"/>
    <w:rsid w:val="00FB17B0"/>
    <w:rsid w:val="00FB3571"/>
    <w:rsid w:val="00FB5CBF"/>
    <w:rsid w:val="00FB6386"/>
    <w:rsid w:val="00FC33F0"/>
    <w:rsid w:val="00FC63E9"/>
    <w:rsid w:val="00FD1D96"/>
    <w:rsid w:val="00FD30C5"/>
    <w:rsid w:val="00FD6B1C"/>
    <w:rsid w:val="00FE20FE"/>
    <w:rsid w:val="00FF52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05637503">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877276654">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040284478">
      <w:bodyDiv w:val="1"/>
      <w:marLeft w:val="0"/>
      <w:marRight w:val="0"/>
      <w:marTop w:val="0"/>
      <w:marBottom w:val="0"/>
      <w:divBdr>
        <w:top w:val="none" w:sz="0" w:space="0" w:color="auto"/>
        <w:left w:val="none" w:sz="0" w:space="0" w:color="auto"/>
        <w:bottom w:val="none" w:sz="0" w:space="0" w:color="auto"/>
        <w:right w:val="none" w:sz="0" w:space="0" w:color="auto"/>
      </w:divBdr>
    </w:div>
    <w:div w:id="1329290296">
      <w:bodyDiv w:val="1"/>
      <w:marLeft w:val="0"/>
      <w:marRight w:val="0"/>
      <w:marTop w:val="0"/>
      <w:marBottom w:val="0"/>
      <w:divBdr>
        <w:top w:val="none" w:sz="0" w:space="0" w:color="auto"/>
        <w:left w:val="none" w:sz="0" w:space="0" w:color="auto"/>
        <w:bottom w:val="none" w:sz="0" w:space="0" w:color="auto"/>
        <w:right w:val="none" w:sz="0" w:space="0" w:color="auto"/>
      </w:divBdr>
    </w:div>
    <w:div w:id="1433429235">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471090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5.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6.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7.xml><?xml version="1.0" encoding="utf-8"?>
<ds:datastoreItem xmlns:ds="http://schemas.openxmlformats.org/officeDocument/2006/customXml" ds:itemID="{C60CDBEE-3797-4FCC-A248-80644355C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3</Pages>
  <Words>634</Words>
  <Characters>3614</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11</cp:revision>
  <cp:lastPrinted>2018-03-29T04:25:00Z</cp:lastPrinted>
  <dcterms:created xsi:type="dcterms:W3CDTF">2018-04-02T11:09:00Z</dcterms:created>
  <dcterms:modified xsi:type="dcterms:W3CDTF">2018-04-06T04:52:00Z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